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6276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602934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33F1">
        <w:fldChar w:fldCharType="begin"/>
      </w:r>
      <w:r w:rsidR="00B233F1">
        <w:instrText xml:space="preserve"> DOCPROPERTY  MtgSeq  \* MERGEFORMAT </w:instrText>
      </w:r>
      <w:r w:rsidR="00B233F1">
        <w:fldChar w:fldCharType="separate"/>
      </w:r>
      <w:r w:rsidR="00602934" w:rsidRPr="00602934">
        <w:rPr>
          <w:b/>
          <w:noProof/>
          <w:sz w:val="24"/>
        </w:rPr>
        <w:t>129bis</w:t>
      </w:r>
      <w:r w:rsidR="00B233F1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33F1">
        <w:fldChar w:fldCharType="begin"/>
      </w:r>
      <w:r w:rsidR="00B233F1">
        <w:instrText xml:space="preserve"> DOCPROPERTY  Tdoc#  \* MERGEFORMAT </w:instrText>
      </w:r>
      <w:r w:rsidR="00B233F1">
        <w:fldChar w:fldCharType="separate"/>
      </w:r>
      <w:r w:rsidR="00602934" w:rsidRPr="00602934">
        <w:rPr>
          <w:b/>
          <w:i/>
          <w:noProof/>
          <w:sz w:val="28"/>
        </w:rPr>
        <w:t>R3-256860</w:t>
      </w:r>
      <w:r w:rsidR="00B233F1">
        <w:rPr>
          <w:b/>
          <w:i/>
          <w:noProof/>
          <w:sz w:val="28"/>
        </w:rPr>
        <w:fldChar w:fldCharType="end"/>
      </w:r>
    </w:p>
    <w:p w14:paraId="7CB45193" w14:textId="661F7EB7" w:rsidR="001E41F3" w:rsidRDefault="00B233F1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2934" w:rsidRPr="00602934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02934" w:rsidRPr="00602934">
        <w:rPr>
          <w:b/>
          <w:noProof/>
          <w:sz w:val="24"/>
        </w:rPr>
        <w:t>Czech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602934">
        <w:rPr>
          <w:b/>
          <w:noProof/>
          <w:sz w:val="24"/>
        </w:rPr>
        <w:t>13th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2934" w:rsidRPr="00602934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08E55" w:rsidR="001E41F3" w:rsidRPr="00410371" w:rsidRDefault="00B233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2934" w:rsidRPr="0060293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029AF" w:rsidR="001E41F3" w:rsidRPr="00410371" w:rsidRDefault="00B233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2934" w:rsidRPr="00602934">
              <w:rPr>
                <w:b/>
                <w:noProof/>
                <w:sz w:val="28"/>
              </w:rPr>
              <w:t>1604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FB12B" w:rsidR="001E41F3" w:rsidRPr="00410371" w:rsidRDefault="00B23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2934" w:rsidRPr="006029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84BAE" w:rsidR="001E41F3" w:rsidRPr="00410371" w:rsidRDefault="00B23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2934" w:rsidRPr="00602934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1C07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11419" w:rsidR="001E41F3" w:rsidRDefault="00B23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2934">
              <w:t>R19 correction on the CU-DU Mobility Initiation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73CC9" w:rsidR="001E41F3" w:rsidRDefault="00B23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02934">
              <w:rPr>
                <w:noProof/>
              </w:rPr>
              <w:t>Samsung</w:t>
            </w:r>
            <w:r w:rsidR="00602934">
              <w:t>, Nokia, China Telecom, Jio Platforms, LG Electronics, Ericsson, Qualcomm, Huawei, Lenovo, CATT, ZTE Corporation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CA174" w:rsidR="001E41F3" w:rsidRDefault="00B233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0293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DA255" w:rsidR="001E41F3" w:rsidRDefault="00B23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2934">
              <w:rPr>
                <w:noProof/>
              </w:rPr>
              <w:t>NR</w:t>
            </w:r>
            <w:r w:rsidR="00602934">
              <w:t>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F201A" w:rsidR="001E41F3" w:rsidRDefault="00B23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2934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6D338" w:rsidR="001E41F3" w:rsidRDefault="00B23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2934" w:rsidRPr="0060293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5AC36" w:rsidR="001E41F3" w:rsidRDefault="00B23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293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91C689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6FB7D14E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With respect to the </w:t>
            </w:r>
            <w:r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2CD7985B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“SSB Index 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6127A2">
              <w:rPr>
                <w:noProof/>
                <w:lang w:eastAsia="ko-KR"/>
              </w:rPr>
              <w:t xml:space="preserve">single </w:t>
            </w:r>
            <w:r w:rsidR="00C649D6">
              <w:rPr>
                <w:noProof/>
                <w:lang w:eastAsia="ko-KR"/>
              </w:rPr>
              <w:t>SSB Index 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62D62737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64708D83" w14:textId="77777777" w:rsidR="009E6092" w:rsidRDefault="00B5517E" w:rsidP="005A1768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31C656EC" w14:textId="7C2CF99A" w:rsidR="005A1768" w:rsidRPr="005A1768" w:rsidRDefault="005A1768" w:rsidP="005A176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18E44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9.3.1.349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60642B" w:rsidR="00D04626" w:rsidRDefault="00D04626" w:rsidP="00572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905E4">
              <w:rPr>
                <w:rFonts w:eastAsia="바탕"/>
              </w:rPr>
              <w:t>gNB</w:t>
            </w:r>
            <w:proofErr w:type="spellEnd"/>
            <w:r w:rsidRPr="005905E4">
              <w:rPr>
                <w:rFonts w:eastAsia="바탕"/>
              </w:rPr>
              <w:t>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spellEnd"/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29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77777777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0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>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1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2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4E942523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3" w:author="Samsung" w:date="2025-09-30T11:32:00Z"/>
                <w:rFonts w:eastAsia="바탕"/>
                <w:b/>
                <w:bCs/>
                <w:lang w:eastAsia="ja-JP"/>
              </w:rPr>
            </w:pPr>
            <w:ins w:id="34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&gt;&gt;&gt;&gt;SSB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35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36" w:author="Samsung" w:date="2025-09-30T11:32:00Z"/>
                <w:i/>
                <w:lang w:eastAsia="ja-JP"/>
              </w:rPr>
            </w:pPr>
            <w:proofErr w:type="gramStart"/>
            <w:ins w:id="37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38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39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2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3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4" w:name="_Hlk199345183"/>
            <w:r>
              <w:rPr>
                <w:lang w:eastAsia="ja-JP"/>
              </w:rPr>
              <w:lastRenderedPageBreak/>
              <w:t>Measurement Quantities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 xml:space="preserve">Measurement </w:t>
            </w:r>
            <w:r>
              <w:rPr>
                <w:lang w:eastAsia="ja-JP"/>
              </w:rPr>
              <w:lastRenderedPageBreak/>
              <w:t>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E74770" w:rsidRDefault="00E74770" w:rsidP="00E7477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45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46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47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48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49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A46FB2" w14:paraId="05567B6D" w14:textId="77777777" w:rsidTr="00397B19">
        <w:trPr>
          <w:ins w:id="50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A46FB2" w:rsidRPr="00CB1701" w:rsidRDefault="00A46FB2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1" w:author="Samsung" w:date="2025-09-30T11:36:00Z"/>
                <w:b/>
                <w:bCs/>
                <w:lang w:eastAsia="ja-JP"/>
              </w:rPr>
            </w:pPr>
            <w:ins w:id="52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3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4A1DEC9A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4" w:author="Samsung" w:date="2025-09-30T11:36:00Z"/>
                <w:i/>
                <w:lang w:eastAsia="ja-JP"/>
              </w:rPr>
            </w:pPr>
            <w:ins w:id="55" w:author="Samsung" w:date="2025-09-30T11:36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6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7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58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59" w:author="Samsung" w:date="2025-09-30T11:36:00Z"/>
              </w:rPr>
            </w:pPr>
          </w:p>
        </w:tc>
      </w:tr>
      <w:tr w:rsidR="00E74770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77777777" w:rsidR="00E74770" w:rsidRPr="00CB1701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0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E74770" w14:paraId="344840E4" w14:textId="77777777" w:rsidTr="00397B19">
        <w:trPr>
          <w:ins w:id="61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16ED1991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2" w:author="Samsung" w:date="2025-09-30T11:33:00Z"/>
                <w:b/>
                <w:bCs/>
                <w:lang w:eastAsia="ja-JP"/>
              </w:rPr>
            </w:pPr>
            <w:ins w:id="63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64" w:author="Samsung" w:date="2025-09-30T11:37:00Z">
              <w:r w:rsidR="00A46FB2">
                <w:rPr>
                  <w:b/>
                  <w:bCs/>
                  <w:lang w:eastAsia="ja-JP"/>
                </w:rPr>
                <w:t>&gt;</w:t>
              </w:r>
            </w:ins>
            <w:ins w:id="65" w:author="Samsung" w:date="2025-09-30T11:33:00Z">
              <w:r w:rsidRPr="00A46FB2">
                <w:rPr>
                  <w:b/>
                  <w:bCs/>
                  <w:lang w:eastAsia="ja-JP"/>
                </w:rPr>
                <w:t>SSB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66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F6AE6F3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67" w:author="Samsung" w:date="2025-09-30T11:33:00Z"/>
                <w:i/>
                <w:lang w:eastAsia="ja-JP"/>
              </w:rPr>
            </w:pPr>
            <w:proofErr w:type="gramStart"/>
            <w:ins w:id="68" w:author="Samsung" w:date="2025-09-30T11:33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69" w:author="Samsung" w:date="2025-09-30T16:56:00Z">
              <w:r w:rsidR="00CB17B4">
                <w:rPr>
                  <w:i/>
                  <w:lang w:eastAsia="ja-JP"/>
                </w:rPr>
                <w:t>Indice</w:t>
              </w:r>
            </w:ins>
            <w:ins w:id="70" w:author="Samsung" w:date="2025-09-30T11:33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1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2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73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74" w:author="Samsung" w:date="2025-09-30T11:33:00Z"/>
                <w:lang w:eastAsia="ko-KR"/>
              </w:rPr>
            </w:pPr>
          </w:p>
        </w:tc>
      </w:tr>
      <w:tr w:rsidR="00E74770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75" w:author="Samsung" w:date="2025-09-30T11:39:00Z">
              <w:r w:rsidR="00A46FB2"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76" w:author="Samsung" w:date="2025-09-30T11:39:00Z">
              <w:r w:rsidR="00A46FB2"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77" w:author="Samsung" w:date="2025-09-30T16:56:00Z">
              <w:r w:rsidR="00CB17B4">
                <w:t>In</w:t>
              </w:r>
            </w:ins>
            <w:ins w:id="78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</w:tbl>
    <w:p w14:paraId="47F5E51C" w14:textId="45486A1E" w:rsidR="00397B19" w:rsidRDefault="00397B19" w:rsidP="00BD45F2"/>
    <w:p w14:paraId="061BD772" w14:textId="77777777" w:rsidR="00DF1B66" w:rsidRDefault="00DF1B66" w:rsidP="00BD45F2"/>
    <w:p w14:paraId="261C9957" w14:textId="23F97E63" w:rsidR="005905E4" w:rsidRDefault="00A46FB2" w:rsidP="00BD45F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559EE1F2" w14:textId="77777777" w:rsidR="005905E4" w:rsidRDefault="005905E4" w:rsidP="005905E4">
      <w:pPr>
        <w:pStyle w:val="Heading4"/>
        <w:keepNext w:val="0"/>
        <w:keepLines w:val="0"/>
        <w:widowControl w:val="0"/>
        <w:rPr>
          <w:lang w:eastAsia="zh-CN"/>
        </w:rPr>
      </w:pPr>
      <w:bookmarkStart w:id="79" w:name="_Toc200530978"/>
      <w:bookmarkStart w:id="80" w:name="_Hlk210126016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79"/>
    </w:p>
    <w:p w14:paraId="4B4EEB9D" w14:textId="77777777" w:rsidR="005905E4" w:rsidRDefault="005905E4" w:rsidP="005905E4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484E3954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81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82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3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84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85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6" w:author="Samsung" w:date="2025-09-30T11:39:00Z"/>
                <w:rFonts w:cs="Arial"/>
                <w:b/>
                <w:szCs w:val="18"/>
                <w:lang w:eastAsia="ja-JP"/>
              </w:rPr>
            </w:pPr>
            <w:ins w:id="87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88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89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90" w:author="Samsung" w:date="2025-09-30T11:39:00Z"/>
                <w:i/>
                <w:lang w:eastAsia="ja-JP"/>
              </w:rPr>
            </w:pPr>
            <w:proofErr w:type="gramStart"/>
            <w:ins w:id="91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92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93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94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0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lastRenderedPageBreak/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95" w:name="_Toc20956003"/>
      <w:bookmarkStart w:id="96" w:name="_Toc29893129"/>
      <w:bookmarkStart w:id="97" w:name="_Toc36557066"/>
      <w:bookmarkStart w:id="98" w:name="_Toc45832586"/>
      <w:bookmarkStart w:id="99" w:name="_Toc51763908"/>
      <w:bookmarkStart w:id="100" w:name="_Toc64449080"/>
      <w:bookmarkStart w:id="101" w:name="_Toc66289739"/>
      <w:bookmarkStart w:id="102" w:name="_Toc74154852"/>
      <w:bookmarkStart w:id="103" w:name="_Toc81383596"/>
      <w:bookmarkStart w:id="104" w:name="_Toc88658230"/>
      <w:bookmarkStart w:id="105" w:name="_Toc97911142"/>
      <w:bookmarkStart w:id="106" w:name="_Toc99038966"/>
      <w:bookmarkStart w:id="107" w:name="_Toc99731229"/>
      <w:bookmarkStart w:id="108" w:name="_Toc105511364"/>
      <w:bookmarkStart w:id="109" w:name="_Toc105927896"/>
      <w:bookmarkStart w:id="110" w:name="_Toc106110436"/>
      <w:bookmarkStart w:id="111" w:name="_Toc113835878"/>
      <w:bookmarkStart w:id="112" w:name="_Toc120124734"/>
      <w:bookmarkStart w:id="113" w:name="_Toc200531000"/>
      <w:r>
        <w:t>9.4.5</w:t>
      </w:r>
      <w:r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0601D91A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61F036F" w14:textId="77777777" w:rsidR="009E6092" w:rsidRPr="00BD45F2" w:rsidRDefault="009E6092" w:rsidP="009E6092">
      <w:r>
        <w:t>//////////////////////////////////////////////////////////////////////// skip irrelevant part ////////////////////////////////////////////////////////////////////////</w:t>
      </w:r>
    </w:p>
    <w:p w14:paraId="4BB73504" w14:textId="77777777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77777777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5F412AE9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62182281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3F8247" w14:textId="58CEBDDB" w:rsidR="00F24F9A" w:rsidRDefault="00F24F9A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3B5E782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14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15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16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0B15E27B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9E4A78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09BC9DE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17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18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A35F" w14:textId="77777777" w:rsidR="00B233F1" w:rsidRDefault="00B233F1">
      <w:r>
        <w:separator/>
      </w:r>
    </w:p>
  </w:endnote>
  <w:endnote w:type="continuationSeparator" w:id="0">
    <w:p w14:paraId="0B2F9734" w14:textId="77777777" w:rsidR="00B233F1" w:rsidRDefault="00B2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23393" w14:textId="77777777" w:rsidR="00B233F1" w:rsidRDefault="00B233F1">
      <w:r>
        <w:separator/>
      </w:r>
    </w:p>
  </w:footnote>
  <w:footnote w:type="continuationSeparator" w:id="0">
    <w:p w14:paraId="110C80C3" w14:textId="77777777" w:rsidR="00B233F1" w:rsidRDefault="00B2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FF2"/>
    <w:rsid w:val="001E41F3"/>
    <w:rsid w:val="002150E9"/>
    <w:rsid w:val="0026004D"/>
    <w:rsid w:val="002640DD"/>
    <w:rsid w:val="00275D12"/>
    <w:rsid w:val="00284FEB"/>
    <w:rsid w:val="002860C4"/>
    <w:rsid w:val="002B5741"/>
    <w:rsid w:val="002D1610"/>
    <w:rsid w:val="002E472E"/>
    <w:rsid w:val="00305409"/>
    <w:rsid w:val="00322020"/>
    <w:rsid w:val="00327125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E1A36"/>
    <w:rsid w:val="00410371"/>
    <w:rsid w:val="00423317"/>
    <w:rsid w:val="004242F1"/>
    <w:rsid w:val="00480679"/>
    <w:rsid w:val="00486823"/>
    <w:rsid w:val="004A1EAA"/>
    <w:rsid w:val="004B75B7"/>
    <w:rsid w:val="004F7417"/>
    <w:rsid w:val="005009ED"/>
    <w:rsid w:val="005141D9"/>
    <w:rsid w:val="0051580D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E2C44"/>
    <w:rsid w:val="00602934"/>
    <w:rsid w:val="006127A2"/>
    <w:rsid w:val="00621188"/>
    <w:rsid w:val="006257ED"/>
    <w:rsid w:val="00634588"/>
    <w:rsid w:val="006405BC"/>
    <w:rsid w:val="00653DE4"/>
    <w:rsid w:val="00656330"/>
    <w:rsid w:val="00665C47"/>
    <w:rsid w:val="00681DE8"/>
    <w:rsid w:val="00695808"/>
    <w:rsid w:val="006B46FB"/>
    <w:rsid w:val="006B5115"/>
    <w:rsid w:val="006E21FB"/>
    <w:rsid w:val="006E3036"/>
    <w:rsid w:val="00715F10"/>
    <w:rsid w:val="007706DC"/>
    <w:rsid w:val="00772C65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626E7"/>
    <w:rsid w:val="00870EE7"/>
    <w:rsid w:val="00872BA3"/>
    <w:rsid w:val="0088080C"/>
    <w:rsid w:val="008863B9"/>
    <w:rsid w:val="008A45A6"/>
    <w:rsid w:val="008D1E32"/>
    <w:rsid w:val="008D3CCC"/>
    <w:rsid w:val="008F3090"/>
    <w:rsid w:val="008F3789"/>
    <w:rsid w:val="008F686C"/>
    <w:rsid w:val="009148DE"/>
    <w:rsid w:val="00927A53"/>
    <w:rsid w:val="00941E30"/>
    <w:rsid w:val="00942F62"/>
    <w:rsid w:val="009531B0"/>
    <w:rsid w:val="009741B3"/>
    <w:rsid w:val="009777D9"/>
    <w:rsid w:val="009902BB"/>
    <w:rsid w:val="00991B88"/>
    <w:rsid w:val="009A5753"/>
    <w:rsid w:val="009A579D"/>
    <w:rsid w:val="009C78CA"/>
    <w:rsid w:val="009E3036"/>
    <w:rsid w:val="009E3297"/>
    <w:rsid w:val="009E6092"/>
    <w:rsid w:val="009F0595"/>
    <w:rsid w:val="009F734F"/>
    <w:rsid w:val="00A246B6"/>
    <w:rsid w:val="00A35836"/>
    <w:rsid w:val="00A46FB2"/>
    <w:rsid w:val="00A47E70"/>
    <w:rsid w:val="00A50CF0"/>
    <w:rsid w:val="00A7671C"/>
    <w:rsid w:val="00A81791"/>
    <w:rsid w:val="00A8211B"/>
    <w:rsid w:val="00AA2CBC"/>
    <w:rsid w:val="00AC5820"/>
    <w:rsid w:val="00AD1CD8"/>
    <w:rsid w:val="00AE301B"/>
    <w:rsid w:val="00AE54C2"/>
    <w:rsid w:val="00B21322"/>
    <w:rsid w:val="00B233F1"/>
    <w:rsid w:val="00B258BB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561F"/>
    <w:rsid w:val="00BD6BB8"/>
    <w:rsid w:val="00C4523E"/>
    <w:rsid w:val="00C5021A"/>
    <w:rsid w:val="00C649D6"/>
    <w:rsid w:val="00C66BA2"/>
    <w:rsid w:val="00C67FA3"/>
    <w:rsid w:val="00C85BED"/>
    <w:rsid w:val="00C85D6B"/>
    <w:rsid w:val="00C870F6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24991"/>
    <w:rsid w:val="00D50255"/>
    <w:rsid w:val="00D66520"/>
    <w:rsid w:val="00D84AE9"/>
    <w:rsid w:val="00D905E0"/>
    <w:rsid w:val="00D9124E"/>
    <w:rsid w:val="00DE34CF"/>
    <w:rsid w:val="00DF1B66"/>
    <w:rsid w:val="00DF7125"/>
    <w:rsid w:val="00E13F3D"/>
    <w:rsid w:val="00E34898"/>
    <w:rsid w:val="00E727BA"/>
    <w:rsid w:val="00E74770"/>
    <w:rsid w:val="00E85E87"/>
    <w:rsid w:val="00EB09B7"/>
    <w:rsid w:val="00EB739B"/>
    <w:rsid w:val="00EE7D7C"/>
    <w:rsid w:val="00F24F9A"/>
    <w:rsid w:val="00F25D98"/>
    <w:rsid w:val="00F300FB"/>
    <w:rsid w:val="00F40654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1457</Words>
  <Characters>8305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2025-10-02T08:52:00Z</dcterms:created>
  <dcterms:modified xsi:type="dcterms:W3CDTF">2025-10-02T08:52:00Z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129bis</vt:lpwstr>
  </property>
  <property fmtid="{D5CDD505-2E9C-101B-9397-08002B2CF9AE}" pid="4" name="Location">
    <vt:lpwstr>Prague</vt:lpwstr>
  </property>
  <property fmtid="{D5CDD505-2E9C-101B-9397-08002B2CF9AE}" pid="5" name="Country">
    <vt:lpwstr>Czech</vt:lpwstr>
  </property>
  <property fmtid="{D5CDD505-2E9C-101B-9397-08002B2CF9AE}" pid="6" name="StartDate">
    <vt:lpwstr>13th</vt:lpwstr>
  </property>
  <property fmtid="{D5CDD505-2E9C-101B-9397-08002B2CF9AE}" pid="7" name="EndDate">
    <vt:lpwstr>17th Oct 2025</vt:lpwstr>
  </property>
  <property fmtid="{D5CDD505-2E9C-101B-9397-08002B2CF9AE}" pid="8" name="Tdoc#">
    <vt:lpwstr>R3-256860</vt:lpwstr>
  </property>
  <property fmtid="{D5CDD505-2E9C-101B-9397-08002B2CF9AE}" pid="9" name="Spec#">
    <vt:lpwstr>38.473</vt:lpwstr>
  </property>
  <property fmtid="{D5CDD505-2E9C-101B-9397-08002B2CF9AE}" pid="10" name="Cr#">
    <vt:lpwstr>1604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Samsung, Nokia, China Telecom, Jio Platforms, LG Electronics, Ericsson, Qualcomm, Huawei, Lenovo, CATT, ZTE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A</vt:lpwstr>
  </property>
  <property fmtid="{D5CDD505-2E9C-101B-9397-08002B2CF9AE}" pid="17" name="ResDate">
    <vt:lpwstr>2025-10-03</vt:lpwstr>
  </property>
  <property fmtid="{D5CDD505-2E9C-101B-9397-08002B2CF9AE}" pid="18" name="Release">
    <vt:lpwstr>Rel-19</vt:lpwstr>
  </property>
  <property fmtid="{D5CDD505-2E9C-101B-9397-08002B2CF9AE}" pid="19" name="CrTitle">
    <vt:lpwstr>R19 correction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138AFAA3338703086841854026DB540CDFF2A39B32F9672EAF4489EECE83469BBC823EA3CEE27E447D215F345A87FD55DF3F7F4D53CDA140DD8ADDE9AC208870</vt:lpwstr>
  </property>
</Properties>
</file>